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7E95559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7885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bookmarkStart w:id="0" w:name="_GoBack"/>
      <w:r w:rsidR="00AF1231" w:rsidRPr="00AF1231">
        <w:rPr>
          <w:b/>
          <w:noProof/>
          <w:sz w:val="24"/>
        </w:rPr>
        <w:t>S6-243688</w:t>
      </w:r>
      <w:bookmarkEnd w:id="0"/>
    </w:p>
    <w:p w14:paraId="133FF1EF" w14:textId="7DF37AC6" w:rsidR="003765CD" w:rsidRDefault="00DE788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DE7885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 xml:space="preserve">(revision of </w:t>
      </w:r>
      <w:r w:rsidR="00AF1231" w:rsidRPr="00A70D60">
        <w:rPr>
          <w:b/>
          <w:noProof/>
          <w:sz w:val="24"/>
        </w:rPr>
        <w:t>S6-243458</w:t>
      </w:r>
      <w:r w:rsidR="00AF1231">
        <w:rPr>
          <w:b/>
          <w:noProof/>
          <w:sz w:val="24"/>
        </w:rPr>
        <w:t xml:space="preserve">, </w:t>
      </w:r>
      <w:r w:rsidR="00A70D60" w:rsidRPr="009244C5">
        <w:rPr>
          <w:b/>
          <w:noProof/>
          <w:sz w:val="24"/>
        </w:rPr>
        <w:t>S6-243146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D89CEA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94662">
        <w:rPr>
          <w:rFonts w:ascii="Arial" w:hAnsi="Arial" w:cs="Arial"/>
          <w:b/>
          <w:bCs/>
        </w:rPr>
        <w:t>Samsung</w:t>
      </w:r>
      <w:r w:rsidR="00ED6AB7">
        <w:rPr>
          <w:rFonts w:ascii="Arial" w:hAnsi="Arial" w:cs="Arial"/>
          <w:b/>
          <w:bCs/>
        </w:rPr>
        <w:t>, InterDigital</w:t>
      </w:r>
    </w:p>
    <w:p w14:paraId="7A651A91" w14:textId="5791C23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52E2C">
        <w:rPr>
          <w:rFonts w:ascii="Arial" w:hAnsi="Arial" w:cs="Arial"/>
          <w:b/>
          <w:bCs/>
        </w:rPr>
        <w:t>KI#4 conclusion</w:t>
      </w:r>
    </w:p>
    <w:p w14:paraId="13B93593" w14:textId="57EEA45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F94662">
        <w:rPr>
          <w:rFonts w:ascii="Arial" w:hAnsi="Arial" w:cs="Arial"/>
          <w:b/>
          <w:bCs/>
        </w:rPr>
        <w:t>23.</w:t>
      </w:r>
      <w:r w:rsidR="00ED4D65">
        <w:rPr>
          <w:rFonts w:ascii="Arial" w:hAnsi="Arial" w:cs="Arial"/>
          <w:b/>
          <w:bCs/>
        </w:rPr>
        <w:t>700-21</w:t>
      </w:r>
      <w:r w:rsidR="00F94662">
        <w:rPr>
          <w:rFonts w:ascii="Arial" w:hAnsi="Arial" w:cs="Arial"/>
          <w:b/>
          <w:bCs/>
        </w:rPr>
        <w:t xml:space="preserve"> (v</w:t>
      </w:r>
      <w:r w:rsidR="00ED4D65">
        <w:rPr>
          <w:rFonts w:ascii="Arial" w:hAnsi="Arial" w:cs="Arial"/>
          <w:b/>
          <w:bCs/>
        </w:rPr>
        <w:t>1</w:t>
      </w:r>
      <w:r w:rsidR="00F94662">
        <w:rPr>
          <w:rFonts w:ascii="Arial" w:hAnsi="Arial" w:cs="Arial"/>
          <w:b/>
          <w:bCs/>
        </w:rPr>
        <w:t>.1.0)</w:t>
      </w:r>
    </w:p>
    <w:p w14:paraId="4348F67C" w14:textId="26CC5314" w:rsidR="00CD2478" w:rsidRPr="00C524DD" w:rsidRDefault="002940D6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25465">
        <w:rPr>
          <w:rFonts w:ascii="Arial" w:hAnsi="Arial" w:cs="Arial"/>
          <w:b/>
          <w:bCs/>
        </w:rPr>
        <w:t>8.4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0B22E0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33994">
        <w:rPr>
          <w:rFonts w:ascii="Arial" w:hAnsi="Arial" w:cs="Arial"/>
          <w:b/>
          <w:bCs/>
        </w:rPr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274B196" w:rsidR="00CD2478" w:rsidRPr="00215ABA" w:rsidRDefault="00725465" w:rsidP="00CD2478">
      <w:pPr>
        <w:rPr>
          <w:noProof/>
        </w:rPr>
      </w:pPr>
      <w:r>
        <w:rPr>
          <w:noProof/>
        </w:rPr>
        <w:t>This pCR provides concludion for KI #4.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A1A2344" w:rsidR="00CD2478" w:rsidRPr="008A5E86" w:rsidRDefault="00725465" w:rsidP="00CD2478">
      <w:pPr>
        <w:rPr>
          <w:noProof/>
          <w:lang w:val="en-US"/>
        </w:rPr>
      </w:pPr>
      <w:r>
        <w:rPr>
          <w:noProof/>
          <w:lang w:val="en-US"/>
        </w:rPr>
        <w:t>For KI #4, solution #15, solution #16 and solution #17 were agreed in previous meeting. We need to update overall evaluation and conclusion to cover these solutions.</w:t>
      </w:r>
    </w:p>
    <w:p w14:paraId="1AD024AF" w14:textId="71130002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7BCB91C7" w:rsidR="00CD2478" w:rsidRPr="008A5E86" w:rsidRDefault="00580854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Pr="002237ED">
        <w:rPr>
          <w:noProof/>
          <w:lang w:val="en-US"/>
        </w:rPr>
        <w:t>3GPP TR 23.700-21 (v1.</w:t>
      </w:r>
      <w:r>
        <w:rPr>
          <w:noProof/>
          <w:lang w:val="en-US"/>
        </w:rPr>
        <w:t>1</w:t>
      </w:r>
      <w:r w:rsidRPr="002237ED">
        <w:rPr>
          <w:noProof/>
          <w:lang w:val="en-US"/>
        </w:rPr>
        <w:t>.0)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F776745" w14:textId="77777777" w:rsidR="00A52E2C" w:rsidRDefault="00A52E2C" w:rsidP="00A52E2C">
      <w:pPr>
        <w:pStyle w:val="Heading3"/>
      </w:pPr>
      <w:bookmarkStart w:id="1" w:name="_Toc172643693"/>
      <w:r>
        <w:t>10.2.4</w:t>
      </w:r>
      <w:r w:rsidRPr="004D3578">
        <w:tab/>
      </w:r>
      <w:r>
        <w:t xml:space="preserve">Key issue #4: </w:t>
      </w:r>
      <w:r w:rsidRPr="006B440F">
        <w:t>Spatial mapping</w:t>
      </w:r>
      <w:bookmarkEnd w:id="1"/>
    </w:p>
    <w:p w14:paraId="52C1B06F" w14:textId="77777777" w:rsidR="00A52E2C" w:rsidRDefault="00A52E2C" w:rsidP="00A52E2C">
      <w:r>
        <w:t>Solution #8 addresses the key issue 4 by enhancing SEAL LM server.</w:t>
      </w:r>
    </w:p>
    <w:p w14:paraId="6B9A8197" w14:textId="6DF7A9A4" w:rsidR="00A52E2C" w:rsidRDefault="00A52E2C" w:rsidP="00A52E2C">
      <w:pPr>
        <w:rPr>
          <w:noProof/>
          <w:lang w:eastAsia="ko-KR"/>
        </w:rPr>
      </w:pPr>
      <w:r>
        <w:rPr>
          <w:noProof/>
          <w:lang w:eastAsia="ko-KR"/>
        </w:rPr>
        <w:t xml:space="preserve">Solution #8 </w:t>
      </w:r>
      <w:del w:id="2" w:author="Samsung" w:date="2024-08-12T09:23:00Z">
        <w:r w:rsidDel="00C35452">
          <w:rPr>
            <w:noProof/>
            <w:lang w:eastAsia="ko-KR"/>
          </w:rPr>
          <w:delText xml:space="preserve">(clauses 7.8.3.1 to 7.8.3.4) </w:delText>
        </w:r>
      </w:del>
      <w:r>
        <w:rPr>
          <w:noProof/>
          <w:lang w:eastAsia="ko-KR"/>
        </w:rPr>
        <w:t xml:space="preserve">resolves open issue 1) and 2) </w:t>
      </w:r>
      <w:r w:rsidRPr="002322CD">
        <w:rPr>
          <w:noProof/>
          <w:lang w:eastAsia="ko-KR"/>
        </w:rPr>
        <w:t>by enhancing SEAL-LM client and server functionalities, and provides procedures to produce, update, get and subscribe spatial maps.</w:t>
      </w:r>
      <w:r>
        <w:rPr>
          <w:noProof/>
          <w:lang w:eastAsia="ko-KR"/>
        </w:rPr>
        <w:t xml:space="preserve"> </w:t>
      </w:r>
    </w:p>
    <w:p w14:paraId="216A73F2" w14:textId="77777777" w:rsidR="00A52E2C" w:rsidRDefault="00A52E2C" w:rsidP="00A52E2C">
      <w:r>
        <w:t>Solution #8 can be adopted in the normative work by defining new SEAL server for spatial map management.</w:t>
      </w:r>
    </w:p>
    <w:p w14:paraId="194DCDB2" w14:textId="42A8DE8C" w:rsidR="00C82992" w:rsidRDefault="00C82992" w:rsidP="00A52E2C">
      <w:pPr>
        <w:rPr>
          <w:ins w:id="3" w:author="Samsung" w:date="2024-08-12T09:15:00Z"/>
        </w:rPr>
      </w:pPr>
      <w:ins w:id="4" w:author="Samsung" w:date="2024-08-12T09:13:00Z">
        <w:r>
          <w:t xml:space="preserve">Solution #15 supports spatial map augmented with </w:t>
        </w:r>
      </w:ins>
      <w:ins w:id="5" w:author="Samsung" w:date="2024-08-12T09:14:00Z">
        <w:r>
          <w:t xml:space="preserve">VAL UE. This solution can be considered to </w:t>
        </w:r>
        <w:proofErr w:type="gramStart"/>
        <w:r>
          <w:t>merged</w:t>
        </w:r>
        <w:proofErr w:type="gramEnd"/>
        <w:r>
          <w:t xml:space="preserve"> with solution </w:t>
        </w:r>
      </w:ins>
      <w:ins w:id="6" w:author="Samsung" w:date="2024-08-12T09:15:00Z">
        <w:r>
          <w:t>#8 in normative phase.</w:t>
        </w:r>
      </w:ins>
    </w:p>
    <w:p w14:paraId="799FCE07" w14:textId="69A3C209" w:rsidR="000639F0" w:rsidRDefault="00C82992" w:rsidP="00A52E2C">
      <w:pPr>
        <w:rPr>
          <w:ins w:id="7" w:author="InterDigital-Rev2" w:date="2024-08-22T06:04:00Z"/>
        </w:rPr>
      </w:pPr>
      <w:ins w:id="8" w:author="Samsung" w:date="2024-08-12T09:15:00Z">
        <w:r>
          <w:t xml:space="preserve">Solution #16 </w:t>
        </w:r>
      </w:ins>
      <w:ins w:id="9" w:author="Samsung_rev1" w:date="2024-08-20T12:11:00Z">
        <w:r w:rsidR="004F115D">
          <w:rPr>
            <w:noProof/>
            <w:lang w:eastAsia="ko-KR"/>
          </w:rPr>
          <w:t>resolves open issue 1) and 2) by</w:t>
        </w:r>
        <w:r w:rsidR="004F115D">
          <w:t xml:space="preserve"> providing</w:t>
        </w:r>
      </w:ins>
      <w:ins w:id="10" w:author="Samsung" w:date="2024-08-12T09:15:00Z">
        <w:r>
          <w:t xml:space="preserve"> spatial map exposure and discovery service</w:t>
        </w:r>
      </w:ins>
      <w:ins w:id="11" w:author="Samsung" w:date="2024-08-12T09:17:00Z">
        <w:r>
          <w:t xml:space="preserve"> when a VAL server provides a spatial mapping service</w:t>
        </w:r>
      </w:ins>
      <w:ins w:id="12" w:author="Samsung" w:date="2024-08-12T09:15:00Z">
        <w:r>
          <w:t xml:space="preserve">. </w:t>
        </w:r>
      </w:ins>
      <w:ins w:id="13" w:author="InterDigital-Rev2" w:date="2024-08-22T06:12:00Z">
        <w:r w:rsidR="001D09F3">
          <w:rPr>
            <w:noProof/>
            <w:lang w:eastAsia="ko-KR"/>
          </w:rPr>
          <w:t xml:space="preserve">Solution #16 </w:t>
        </w:r>
        <w:r w:rsidR="004D59BC">
          <w:rPr>
            <w:noProof/>
            <w:lang w:eastAsia="ko-KR"/>
          </w:rPr>
          <w:t xml:space="preserve">is </w:t>
        </w:r>
        <w:r w:rsidR="001D09F3">
          <w:rPr>
            <w:noProof/>
            <w:lang w:eastAsia="ko-KR"/>
          </w:rPr>
          <w:t xml:space="preserve">based on architecture option #1 and can be adapted to other proposed architectures options. </w:t>
        </w:r>
      </w:ins>
      <w:ins w:id="14" w:author="InterDigital-Rev2" w:date="2024-08-22T06:02:00Z">
        <w:r w:rsidR="00D77421">
          <w:t>The following aspects of</w:t>
        </w:r>
      </w:ins>
      <w:ins w:id="15" w:author="InterDigital-Rev2" w:date="2024-08-22T06:03:00Z">
        <w:r w:rsidR="00D77421">
          <w:t xml:space="preserve"> </w:t>
        </w:r>
      </w:ins>
      <w:ins w:id="16" w:author="InterDigital-Rev2" w:date="2024-08-22T06:21:00Z">
        <w:r w:rsidR="009F3AA0">
          <w:t>Solution #16 can be considered for normative work:</w:t>
        </w:r>
      </w:ins>
    </w:p>
    <w:p w14:paraId="634352F7" w14:textId="425D2BC3" w:rsidR="000639F0" w:rsidRDefault="00DB1CAD" w:rsidP="00DB1CAD">
      <w:pPr>
        <w:pStyle w:val="B1"/>
        <w:numPr>
          <w:ilvl w:val="0"/>
          <w:numId w:val="1"/>
        </w:numPr>
        <w:rPr>
          <w:ins w:id="17" w:author="InterDigital-Rev2" w:date="2024-08-22T06:06:00Z"/>
        </w:rPr>
      </w:pPr>
      <w:ins w:id="18" w:author="InterDigital-Rev2" w:date="2024-08-22T06:04:00Z">
        <w:r>
          <w:t xml:space="preserve">The VAL server can </w:t>
        </w:r>
      </w:ins>
      <w:ins w:id="19" w:author="InterDigital-Rev2" w:date="2024-08-22T06:06:00Z">
        <w:r w:rsidR="00E272C5">
          <w:t>inform the MMES</w:t>
        </w:r>
      </w:ins>
      <w:ins w:id="20" w:author="InterDigital-Rev2" w:date="2024-08-22T06:07:00Z">
        <w:r w:rsidR="00E272C5">
          <w:t xml:space="preserve"> of</w:t>
        </w:r>
      </w:ins>
      <w:ins w:id="21" w:author="InterDigital-Rev2" w:date="2024-08-22T06:06:00Z">
        <w:r w:rsidR="009D4C25">
          <w:t xml:space="preserve"> </w:t>
        </w:r>
      </w:ins>
      <w:ins w:id="22" w:author="InterDigital-Rev2" w:date="2024-08-22T06:08:00Z">
        <w:r w:rsidR="00C645C4">
          <w:t xml:space="preserve">the VAL server’s </w:t>
        </w:r>
      </w:ins>
      <w:ins w:id="23" w:author="InterDigital-Rev2" w:date="2024-08-22T06:06:00Z">
        <w:r w:rsidR="009D4C25">
          <w:t>spatial map coverage</w:t>
        </w:r>
      </w:ins>
      <w:ins w:id="24" w:author="InterDigital-Rev2" w:date="2024-08-22T06:04:00Z">
        <w:r>
          <w:t xml:space="preserve"> </w:t>
        </w:r>
      </w:ins>
      <w:ins w:id="25" w:author="InterDigital-Rev2" w:date="2024-08-22T06:05:00Z">
        <w:r w:rsidR="00F8326E">
          <w:t>(</w:t>
        </w:r>
      </w:ins>
      <w:ins w:id="26" w:author="InterDigital-Rev2" w:date="2024-08-22T06:16:00Z">
        <w:r w:rsidR="00FE78F0">
          <w:t xml:space="preserve">Solution #16, </w:t>
        </w:r>
      </w:ins>
      <w:ins w:id="27" w:author="InterDigital-Rev2" w:date="2024-08-22T06:05:00Z">
        <w:r w:rsidR="00F8326E">
          <w:t xml:space="preserve">clause </w:t>
        </w:r>
        <w:r w:rsidR="004A0DA8">
          <w:t>7.16.1.2)</w:t>
        </w:r>
      </w:ins>
      <w:ins w:id="28" w:author="InterDigital-Rev2" w:date="2024-08-22T06:06:00Z">
        <w:r w:rsidR="009D4C25">
          <w:t>.</w:t>
        </w:r>
      </w:ins>
    </w:p>
    <w:p w14:paraId="28AB4469" w14:textId="5B276F8C" w:rsidR="009D4C25" w:rsidRDefault="009D4C25" w:rsidP="00DB1CAD">
      <w:pPr>
        <w:pStyle w:val="B1"/>
        <w:numPr>
          <w:ilvl w:val="0"/>
          <w:numId w:val="1"/>
        </w:numPr>
        <w:rPr>
          <w:ins w:id="29" w:author="InterDigital-Rev2" w:date="2024-08-22T06:11:00Z"/>
        </w:rPr>
      </w:pPr>
      <w:ins w:id="30" w:author="InterDigital-Rev2" w:date="2024-08-22T06:06:00Z">
        <w:r>
          <w:t>The MMES can</w:t>
        </w:r>
        <w:r w:rsidR="00E272C5">
          <w:t xml:space="preserve"> </w:t>
        </w:r>
      </w:ins>
      <w:ins w:id="31" w:author="InterDigital-Rev2" w:date="2024-08-22T06:08:00Z">
        <w:r w:rsidR="00012023">
          <w:t xml:space="preserve">inform the consumer about </w:t>
        </w:r>
      </w:ins>
      <w:ins w:id="32" w:author="InterDigital-Rev2" w:date="2024-08-22T06:07:00Z">
        <w:r w:rsidR="00E272C5">
          <w:t xml:space="preserve">the VAL server </w:t>
        </w:r>
      </w:ins>
      <w:ins w:id="33" w:author="InterDigital-Rev2" w:date="2024-08-22T06:13:00Z">
        <w:r w:rsidR="00EC0EDD">
          <w:t xml:space="preserve">when the </w:t>
        </w:r>
      </w:ins>
      <w:ins w:id="34" w:author="InterDigital-Rev2" w:date="2024-08-22T06:09:00Z">
        <w:r w:rsidR="00973E31">
          <w:t xml:space="preserve">MMES does not have </w:t>
        </w:r>
        <w:r w:rsidR="0042124E">
          <w:t xml:space="preserve">coverage for </w:t>
        </w:r>
      </w:ins>
      <w:ins w:id="35" w:author="InterDigital-Rev2" w:date="2024-08-22T06:13:00Z">
        <w:r w:rsidR="00EC0EDD">
          <w:t>a</w:t>
        </w:r>
      </w:ins>
      <w:ins w:id="36" w:author="InterDigital-Rev2" w:date="2024-08-22T06:09:00Z">
        <w:r w:rsidR="0042124E">
          <w:t xml:space="preserve"> requested area</w:t>
        </w:r>
      </w:ins>
      <w:ins w:id="37" w:author="InterDigital-Rev2" w:date="2024-08-22T06:15:00Z">
        <w:r w:rsidR="0008436E">
          <w:t xml:space="preserve"> (e.g., solution #8)</w:t>
        </w:r>
      </w:ins>
      <w:ins w:id="38" w:author="InterDigital-Rev2" w:date="2024-08-22T06:13:00Z">
        <w:r w:rsidR="00EC0EDD">
          <w:t>.</w:t>
        </w:r>
      </w:ins>
    </w:p>
    <w:p w14:paraId="6E4641F4" w14:textId="3ADD2888" w:rsidR="008D5257" w:rsidRDefault="008D5257" w:rsidP="00DB1CAD">
      <w:pPr>
        <w:pStyle w:val="B1"/>
        <w:numPr>
          <w:ilvl w:val="0"/>
          <w:numId w:val="1"/>
        </w:numPr>
        <w:rPr>
          <w:ins w:id="39" w:author="InterDigital-Rev2" w:date="2024-08-22T06:03:00Z"/>
        </w:rPr>
      </w:pPr>
      <w:ins w:id="40" w:author="InterDigital-Rev2" w:date="2024-08-22T06:11:00Z">
        <w:r>
          <w:t xml:space="preserve">Reuse of CAPIF for </w:t>
        </w:r>
        <w:proofErr w:type="gramStart"/>
        <w:r>
          <w:t>the publish</w:t>
        </w:r>
        <w:proofErr w:type="gramEnd"/>
        <w:r>
          <w:t xml:space="preserve"> and discovery of the </w:t>
        </w:r>
      </w:ins>
      <w:ins w:id="41" w:author="InterDigital-Rev2" w:date="2024-08-22T06:14:00Z">
        <w:r w:rsidR="00EA51B3">
          <w:t xml:space="preserve">VAL server’s </w:t>
        </w:r>
      </w:ins>
      <w:ins w:id="42" w:author="InterDigital-Rev2" w:date="2024-08-22T06:11:00Z">
        <w:r>
          <w:t>spatial map services will be considered in normative work.</w:t>
        </w:r>
      </w:ins>
    </w:p>
    <w:p w14:paraId="621B6313" w14:textId="2BEFD3E5" w:rsidR="00C82992" w:rsidRDefault="00C82992" w:rsidP="00A52E2C">
      <w:pPr>
        <w:rPr>
          <w:ins w:id="43" w:author="Samsung" w:date="2024-08-12T09:13:00Z"/>
        </w:rPr>
      </w:pPr>
      <w:ins w:id="44" w:author="Samsung" w:date="2024-08-12T09:19:00Z">
        <w:r>
          <w:t>Solution</w:t>
        </w:r>
      </w:ins>
      <w:ins w:id="45" w:author="Samsung" w:date="2024-08-12T09:20:00Z">
        <w:r w:rsidR="006C4531">
          <w:t xml:space="preserve"> #17 </w:t>
        </w:r>
      </w:ins>
      <w:ins w:id="46" w:author="Samsung_rev1" w:date="2024-08-20T12:13:00Z">
        <w:r w:rsidR="0019499C">
          <w:rPr>
            <w:noProof/>
            <w:lang w:eastAsia="ko-KR"/>
          </w:rPr>
          <w:t>resolves open issue 1) by providing</w:t>
        </w:r>
        <w:r w:rsidR="0019499C" w:rsidDel="0019499C">
          <w:t xml:space="preserve"> </w:t>
        </w:r>
      </w:ins>
      <w:ins w:id="47" w:author="Samsung" w:date="2024-08-12T09:20:00Z">
        <w:r w:rsidR="006C4531">
          <w:t xml:space="preserve">registration and discovery of </w:t>
        </w:r>
      </w:ins>
      <w:ins w:id="48" w:author="Samsung_rev1" w:date="2024-08-20T12:13:00Z">
        <w:r w:rsidR="0019499C">
          <w:rPr>
            <w:noProof/>
            <w:lang w:eastAsia="ko-KR"/>
          </w:rPr>
          <w:t>spatial mapping information</w:t>
        </w:r>
        <w:r w:rsidR="0019499C">
          <w:t xml:space="preserve"> (e.g. </w:t>
        </w:r>
      </w:ins>
      <w:ins w:id="49" w:author="Samsung" w:date="2024-08-12T09:20:00Z">
        <w:r w:rsidR="006C4531">
          <w:t>sensor data</w:t>
        </w:r>
      </w:ins>
      <w:ins w:id="50" w:author="Samsung_rev1" w:date="2024-08-20T12:13:00Z">
        <w:r w:rsidR="0019499C">
          <w:t>)</w:t>
        </w:r>
      </w:ins>
      <w:ins w:id="51" w:author="Samsung" w:date="2024-08-12T09:20:00Z">
        <w:r w:rsidR="006C4531">
          <w:t xml:space="preserve"> provider entities. The solution enables a </w:t>
        </w:r>
      </w:ins>
      <w:ins w:id="52" w:author="Samsung" w:date="2024-08-12T09:21:00Z">
        <w:r w:rsidR="006C4531">
          <w:t xml:space="preserve">VAL server to discover sensor </w:t>
        </w:r>
        <w:proofErr w:type="spellStart"/>
        <w:r w:rsidR="006C4531">
          <w:t>devicews</w:t>
        </w:r>
        <w:proofErr w:type="spellEnd"/>
        <w:r w:rsidR="006C4531">
          <w:t xml:space="preserve"> which can provide spatial mapping information to maintain spatial map. </w:t>
        </w:r>
      </w:ins>
      <w:ins w:id="53" w:author="Samsung_rev1" w:date="2024-08-20T12:14:00Z">
        <w:r w:rsidR="0019499C">
          <w:rPr>
            <w:noProof/>
            <w:lang w:eastAsia="ko-KR"/>
          </w:rPr>
          <w:t xml:space="preserve">Solution #17 is based on architecture option #1 and can be adapted to other proposed architecture options. </w:t>
        </w:r>
      </w:ins>
      <w:ins w:id="54" w:author="Samsung" w:date="2024-08-12T09:21:00Z">
        <w:r w:rsidR="006C4531">
          <w:t>The solution can be considered for the normative work.</w:t>
        </w:r>
      </w:ins>
    </w:p>
    <w:p w14:paraId="528E079B" w14:textId="3BB5B89E" w:rsidR="008C13B9" w:rsidRDefault="0019499C" w:rsidP="00A52E2C">
      <w:pPr>
        <w:rPr>
          <w:ins w:id="55" w:author="InterDigital-Rev2" w:date="2024-08-22T06:18:00Z"/>
        </w:rPr>
      </w:pPr>
      <w:ins w:id="56" w:author="Samsung_rev1" w:date="2024-08-20T12:11:00Z">
        <w:r>
          <w:lastRenderedPageBreak/>
          <w:t xml:space="preserve">Solution #8, </w:t>
        </w:r>
        <w:r w:rsidR="008C13B9">
          <w:t xml:space="preserve">Solution #16 </w:t>
        </w:r>
      </w:ins>
      <w:ins w:id="57" w:author="Samsung_rev1" w:date="2024-08-20T12:14:00Z">
        <w:r>
          <w:t xml:space="preserve">and Solution #17 </w:t>
        </w:r>
      </w:ins>
      <w:ins w:id="58" w:author="Samsung_rev1" w:date="2024-08-20T12:11:00Z">
        <w:r w:rsidR="008C13B9">
          <w:t>are complementary and can be combined in the normative phase.</w:t>
        </w:r>
      </w:ins>
    </w:p>
    <w:p w14:paraId="6B2738A0" w14:textId="1123BB7A" w:rsidR="006D0707" w:rsidRDefault="006D0707" w:rsidP="00A52E2C">
      <w:pPr>
        <w:rPr>
          <w:ins w:id="59" w:author="Samsung_rev1" w:date="2024-08-20T12:11:00Z"/>
        </w:rPr>
      </w:pPr>
      <w:ins w:id="60" w:author="InterDigital-Rev2" w:date="2024-08-22T06:18:00Z">
        <w:r>
          <w:t xml:space="preserve">NOTE: The aspects of Solution #16 </w:t>
        </w:r>
        <w:r w:rsidR="006A53E0">
          <w:t xml:space="preserve">considered for normative phase are described in clause </w:t>
        </w:r>
      </w:ins>
      <w:ins w:id="61" w:author="InterDigital-Rev2" w:date="2024-08-22T06:19:00Z">
        <w:r w:rsidR="0087690B">
          <w:t>10.2.4.</w:t>
        </w:r>
      </w:ins>
    </w:p>
    <w:p w14:paraId="0BEEC895" w14:textId="59B38AC2" w:rsidR="00A52E2C" w:rsidRDefault="00A52E2C" w:rsidP="00A52E2C">
      <w:r>
        <w:t xml:space="preserve">In this release, VAL server can consume the spatial mapping enabler service, </w:t>
      </w:r>
      <w:ins w:id="62" w:author="Samsung_rev1" w:date="2024-08-20T12:14:00Z">
        <w:r w:rsidR="006D1722">
          <w:t xml:space="preserve">can discover UE(s) per Solution #17, </w:t>
        </w:r>
      </w:ins>
      <w:r>
        <w:t xml:space="preserve">and </w:t>
      </w:r>
      <w:ins w:id="63" w:author="Samsung_rev1" w:date="2024-08-20T12:14:00Z">
        <w:r w:rsidR="006D1722">
          <w:t xml:space="preserve">can </w:t>
        </w:r>
      </w:ins>
      <w:r>
        <w:t xml:space="preserve">also act for providing sensor data to spatial map enabler service. </w:t>
      </w:r>
    </w:p>
    <w:p w14:paraId="6291C269" w14:textId="55C0E1F6" w:rsidR="00A52E2C" w:rsidRPr="00F42861" w:rsidRDefault="00A52E2C" w:rsidP="00A52E2C">
      <w:pPr>
        <w:pStyle w:val="NO"/>
      </w:pPr>
      <w:del w:id="64" w:author="Samsung_rev1" w:date="2024-08-20T12:15:00Z">
        <w:r w:rsidRPr="006B578C" w:rsidDel="00621026">
          <w:delText>NOTE:</w:delText>
        </w:r>
        <w:r w:rsidRPr="006B578C" w:rsidDel="00621026">
          <w:tab/>
          <w:delText>Overall evaluation for KI#4 and conclusion can be enhanced based on progress of other solutions related to KI#4.</w:delText>
        </w:r>
      </w:del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54A0BEB" w14:textId="77777777" w:rsidR="00A52E2C" w:rsidRPr="00D7706D" w:rsidRDefault="00A52E2C" w:rsidP="00A52E2C">
      <w:pPr>
        <w:pStyle w:val="Heading2"/>
        <w:rPr>
          <w:lang w:eastAsia="zh-CN"/>
        </w:rPr>
      </w:pPr>
      <w:bookmarkStart w:id="65" w:name="_Toc172643697"/>
      <w:r>
        <w:rPr>
          <w:lang w:eastAsia="zh-CN"/>
        </w:rPr>
        <w:t>11</w:t>
      </w:r>
      <w:r w:rsidRPr="00D7706D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2</w:t>
      </w:r>
      <w:r w:rsidRPr="00D7706D">
        <w:rPr>
          <w:rFonts w:hint="eastAsia"/>
          <w:lang w:eastAsia="zh-CN"/>
        </w:rPr>
        <w:tab/>
        <w:t>Conclusions of key issue</w:t>
      </w:r>
      <w:r>
        <w:rPr>
          <w:lang w:eastAsia="zh-CN"/>
        </w:rPr>
        <w:t>s</w:t>
      </w:r>
      <w:bookmarkEnd w:id="65"/>
    </w:p>
    <w:p w14:paraId="74B7F502" w14:textId="77777777" w:rsidR="00A52E2C" w:rsidRPr="0053087B" w:rsidRDefault="00A52E2C" w:rsidP="00A52E2C">
      <w:bookmarkStart w:id="66" w:name="tsgNames"/>
      <w:bookmarkEnd w:id="66"/>
      <w:r w:rsidRPr="0053087B">
        <w:t xml:space="preserve">The study concludes with following </w:t>
      </w:r>
      <w:r>
        <w:t xml:space="preserve">solution </w:t>
      </w:r>
      <w:r w:rsidRPr="0053087B">
        <w:t>considerations for the normative work:</w:t>
      </w:r>
    </w:p>
    <w:p w14:paraId="503F483C" w14:textId="77777777" w:rsidR="00A52E2C" w:rsidRPr="0053087B" w:rsidRDefault="00A52E2C" w:rsidP="00A52E2C">
      <w:pPr>
        <w:pStyle w:val="B1"/>
      </w:pPr>
      <w:r>
        <w:t>1</w:t>
      </w:r>
      <w:r w:rsidRPr="0053087B">
        <w:t>.</w:t>
      </w:r>
      <w:r w:rsidRPr="0053087B">
        <w:tab/>
        <w:t xml:space="preserve">Following individual solutions, corresponding to the key issues, will be considered as </w:t>
      </w:r>
      <w:r>
        <w:t xml:space="preserve">candidate </w:t>
      </w:r>
      <w:r w:rsidRPr="0053087B">
        <w:t>solutions:</w:t>
      </w:r>
    </w:p>
    <w:p w14:paraId="26C2FF0A" w14:textId="77777777" w:rsidR="00A52E2C" w:rsidRDefault="00A52E2C" w:rsidP="00A52E2C">
      <w:pPr>
        <w:pStyle w:val="B2"/>
        <w:rPr>
          <w:lang w:eastAsia="zh-CN"/>
        </w:rPr>
      </w:pPr>
      <w:proofErr w:type="spellStart"/>
      <w:r>
        <w:t>i</w:t>
      </w:r>
      <w:proofErr w:type="spellEnd"/>
      <w:r w:rsidRPr="0053087B">
        <w:t>.</w:t>
      </w:r>
      <w:r w:rsidRPr="0053087B">
        <w:tab/>
      </w:r>
      <w:r>
        <w:t xml:space="preserve">for Key issue #1 (Enabler support for managing spatial anchors): Solution #1, Solution#2 and Solution #3 can be consider for normative work with possible merge of the procedures as specified in clause 10.2.1. </w:t>
      </w:r>
      <w:r>
        <w:rPr>
          <w:lang w:eastAsia="zh-CN"/>
        </w:rPr>
        <w:t>All solutions will be adapted to the conclusion of the architecture option in the normative work.</w:t>
      </w:r>
    </w:p>
    <w:p w14:paraId="21BEE2EC" w14:textId="03B4FC28" w:rsidR="00A52E2C" w:rsidDel="00C82992" w:rsidRDefault="00A52E2C" w:rsidP="00A52E2C">
      <w:pPr>
        <w:pStyle w:val="B2"/>
        <w:rPr>
          <w:del w:id="67" w:author="Samsung" w:date="2024-08-12T09:12:00Z"/>
          <w:lang w:val="en-IN"/>
        </w:rPr>
      </w:pPr>
      <w:del w:id="68" w:author="Samsung" w:date="2024-08-12T09:12:00Z">
        <w:r w:rsidDel="00C82992">
          <w:rPr>
            <w:lang w:eastAsia="zh-CN"/>
          </w:rPr>
          <w:delText>ii.</w:delText>
        </w:r>
        <w:r w:rsidDel="00C82992">
          <w:rPr>
            <w:lang w:eastAsia="zh-CN"/>
          </w:rPr>
          <w:tab/>
          <w:delText>for Key issue #2 (</w:delText>
        </w:r>
        <w:r w:rsidDel="00C82992">
          <w:rPr>
            <w:lang w:val="en-IN"/>
          </w:rPr>
          <w:delText>Exposure of user sensitive information):</w:delText>
        </w:r>
      </w:del>
    </w:p>
    <w:p w14:paraId="33144BBB" w14:textId="0F61263A" w:rsidR="00A52E2C" w:rsidRDefault="00A52E2C" w:rsidP="00A52E2C">
      <w:pPr>
        <w:ind w:left="851" w:hanging="284"/>
        <w:rPr>
          <w:lang w:val="en-IN"/>
        </w:rPr>
      </w:pPr>
      <w:r w:rsidRPr="00A4211D">
        <w:rPr>
          <w:lang w:val="en-IN"/>
        </w:rPr>
        <w:t>ii.</w:t>
      </w:r>
      <w:r w:rsidRPr="00A4211D">
        <w:rPr>
          <w:lang w:val="en-IN"/>
        </w:rPr>
        <w:tab/>
      </w:r>
      <w:proofErr w:type="gramStart"/>
      <w:r w:rsidRPr="00A4211D">
        <w:rPr>
          <w:lang w:val="en-IN"/>
        </w:rPr>
        <w:t>for</w:t>
      </w:r>
      <w:proofErr w:type="gramEnd"/>
      <w:r w:rsidRPr="00A4211D">
        <w:rPr>
          <w:lang w:val="en-IN"/>
        </w:rPr>
        <w:t xml:space="preserve"> Key issue #2 (Exposure of user sensitive information):</w:t>
      </w:r>
      <w:r>
        <w:rPr>
          <w:lang w:val="en-IN"/>
        </w:rPr>
        <w:t xml:space="preserve"> Solution #</w:t>
      </w:r>
      <w:del w:id="69" w:author="Samsung" w:date="2024-08-12T09:23:00Z">
        <w:r w:rsidDel="002A68FD">
          <w:rPr>
            <w:lang w:val="en-IN"/>
          </w:rPr>
          <w:delText xml:space="preserve">X </w:delText>
        </w:r>
      </w:del>
      <w:ins w:id="70" w:author="Samsung" w:date="2024-08-12T09:23:00Z">
        <w:r w:rsidR="002A68FD">
          <w:rPr>
            <w:lang w:val="en-IN"/>
          </w:rPr>
          <w:t xml:space="preserve">14 </w:t>
        </w:r>
      </w:ins>
      <w:r>
        <w:rPr>
          <w:lang w:val="en-IN"/>
        </w:rPr>
        <w:t>has been proposed to address this key issue.</w:t>
      </w:r>
    </w:p>
    <w:p w14:paraId="2CAA102A" w14:textId="2A01D967" w:rsidR="00A52E2C" w:rsidRPr="00B375FF" w:rsidRDefault="00A52E2C" w:rsidP="00A52E2C">
      <w:pPr>
        <w:pStyle w:val="EditorsNote"/>
      </w:pPr>
      <w:r w:rsidRPr="00761F16">
        <w:t>Editor's Note:</w:t>
      </w:r>
      <w:r>
        <w:tab/>
        <w:t>C</w:t>
      </w:r>
      <w:r w:rsidRPr="00761F16">
        <w:t>oordination with SA3</w:t>
      </w:r>
      <w:r>
        <w:t xml:space="preserve"> is required</w:t>
      </w:r>
      <w:r w:rsidRPr="00761F16">
        <w:t xml:space="preserve"> </w:t>
      </w:r>
      <w:r>
        <w:t>p</w:t>
      </w:r>
      <w:r w:rsidRPr="00761F16">
        <w:t xml:space="preserve">rior to </w:t>
      </w:r>
      <w:r>
        <w:t>considering S</w:t>
      </w:r>
      <w:r w:rsidRPr="00761F16">
        <w:t>olution</w:t>
      </w:r>
      <w:r>
        <w:t xml:space="preserve"> #</w:t>
      </w:r>
      <w:del w:id="71" w:author="Samsung" w:date="2024-08-12T09:23:00Z">
        <w:r w:rsidDel="002A68FD">
          <w:delText>X</w:delText>
        </w:r>
        <w:r w:rsidRPr="00761F16" w:rsidDel="002A68FD">
          <w:delText xml:space="preserve"> </w:delText>
        </w:r>
      </w:del>
      <w:ins w:id="72" w:author="Samsung" w:date="2024-08-12T09:23:00Z">
        <w:r w:rsidR="002A68FD">
          <w:t>14</w:t>
        </w:r>
        <w:r w:rsidR="002A68FD" w:rsidRPr="00761F16">
          <w:t xml:space="preserve"> </w:t>
        </w:r>
      </w:ins>
      <w:r w:rsidRPr="00761F16">
        <w:t>in the normative phase.</w:t>
      </w:r>
    </w:p>
    <w:p w14:paraId="133ADCD3" w14:textId="7680E407" w:rsidR="00A52E2C" w:rsidDel="00C82992" w:rsidRDefault="00A52E2C" w:rsidP="00A52E2C">
      <w:pPr>
        <w:pStyle w:val="EditorsNote"/>
        <w:rPr>
          <w:del w:id="73" w:author="Samsung" w:date="2024-08-12T09:12:00Z"/>
          <w:lang w:eastAsia="zh-CN"/>
        </w:rPr>
      </w:pPr>
      <w:del w:id="74" w:author="Samsung" w:date="2024-08-12T09:12:00Z">
        <w:r w:rsidDel="00C82992">
          <w:rPr>
            <w:lang w:val="en-IN"/>
          </w:rPr>
          <w:delText>Editor’s Note:</w:delText>
        </w:r>
        <w:r w:rsidDel="00C82992">
          <w:rPr>
            <w:lang w:val="en-IN"/>
          </w:rPr>
          <w:tab/>
          <w:delText>conclusion for KI#2 is FFS based on agreed solutions.</w:delText>
        </w:r>
      </w:del>
    </w:p>
    <w:p w14:paraId="54363BA8" w14:textId="77777777" w:rsidR="00A52E2C" w:rsidRDefault="00A52E2C" w:rsidP="00A52E2C">
      <w:pPr>
        <w:pStyle w:val="B2"/>
      </w:pPr>
      <w:r>
        <w:rPr>
          <w:lang w:eastAsia="zh-CN"/>
        </w:rPr>
        <w:t>iii.</w:t>
      </w:r>
      <w:r>
        <w:rPr>
          <w:lang w:eastAsia="zh-CN"/>
        </w:rPr>
        <w:tab/>
        <w:t>for Key issue #3 (</w:t>
      </w:r>
      <w:r>
        <w:rPr>
          <w:rFonts w:eastAsia="SimSun"/>
          <w:lang w:eastAsia="zh-CN"/>
        </w:rPr>
        <w:t>A</w:t>
      </w:r>
      <w:r w:rsidRPr="00707091">
        <w:rPr>
          <w:rFonts w:eastAsia="SimSun"/>
          <w:lang w:eastAsia="zh-CN"/>
        </w:rPr>
        <w:t xml:space="preserve">vatar </w:t>
      </w:r>
      <w:r>
        <w:rPr>
          <w:rFonts w:eastAsia="SimSun"/>
          <w:lang w:eastAsia="zh-CN"/>
        </w:rPr>
        <w:t xml:space="preserve">and digital asset </w:t>
      </w:r>
      <w:r w:rsidRPr="00707091">
        <w:rPr>
          <w:rFonts w:eastAsia="SimSun"/>
          <w:lang w:eastAsia="zh-CN"/>
        </w:rPr>
        <w:t>support</w:t>
      </w:r>
      <w:r>
        <w:rPr>
          <w:rFonts w:eastAsia="SimSun"/>
          <w:lang w:eastAsia="zh-CN"/>
        </w:rPr>
        <w:t xml:space="preserve">): </w:t>
      </w:r>
      <w:r>
        <w:t xml:space="preserve">Solution #5, Solution #6, Solution #7 and Solution #9 can be consider for normative work with possible mergers as specified in clause 10.2.x. </w:t>
      </w:r>
      <w:r w:rsidRPr="0053096C">
        <w:t xml:space="preserve">The solutions will be adapted to the architecture option </w:t>
      </w:r>
      <w:r>
        <w:t>concluded in bullet 2 of clause </w:t>
      </w:r>
      <w:r w:rsidRPr="0053096C">
        <w:t>11.1 corresponding to avatar/digital asset management</w:t>
      </w:r>
      <w:r>
        <w:t>.</w:t>
      </w:r>
    </w:p>
    <w:p w14:paraId="3F9B6DEE" w14:textId="2A1F8F83" w:rsidR="00A52E2C" w:rsidRDefault="00A52E2C" w:rsidP="00A52E2C">
      <w:pPr>
        <w:pStyle w:val="B2"/>
      </w:pPr>
      <w:r>
        <w:rPr>
          <w:lang w:eastAsia="zh-CN"/>
        </w:rPr>
        <w:t>iv.</w:t>
      </w:r>
      <w:r>
        <w:rPr>
          <w:lang w:eastAsia="zh-CN"/>
        </w:rPr>
        <w:tab/>
        <w:t>for Key issue #4 (</w:t>
      </w:r>
      <w:r w:rsidRPr="006B440F">
        <w:t>Spatial mapping</w:t>
      </w:r>
      <w:r>
        <w:t xml:space="preserve">): Solution #8 </w:t>
      </w:r>
      <w:del w:id="75" w:author="Samsung" w:date="2024-08-12T09:12:00Z">
        <w:r w:rsidDel="00C82992">
          <w:rPr>
            <w:noProof/>
            <w:lang w:eastAsia="ko-KR"/>
          </w:rPr>
          <w:delText>(clauses 7.8.3.1 to 7.8.3.4)</w:delText>
        </w:r>
        <w:r w:rsidDel="00C82992">
          <w:delText xml:space="preserve"> </w:delText>
        </w:r>
      </w:del>
      <w:ins w:id="76" w:author="Samsung" w:date="2024-08-12T09:22:00Z">
        <w:r w:rsidR="000A59C1">
          <w:t xml:space="preserve">, Solution #15, Solution #16 and Solution #17 </w:t>
        </w:r>
      </w:ins>
      <w:r>
        <w:t>can be consider</w:t>
      </w:r>
      <w:ins w:id="77" w:author="Samsung_rev1" w:date="2024-08-20T12:12:00Z">
        <w:r w:rsidR="0019499C">
          <w:t>ed</w:t>
        </w:r>
      </w:ins>
      <w:r>
        <w:t xml:space="preserve"> for the normative work by defining </w:t>
      </w:r>
      <w:ins w:id="78" w:author="Samsung_rev1" w:date="2024-08-20T12:12:00Z">
        <w:r w:rsidR="0019499C">
          <w:t xml:space="preserve">a </w:t>
        </w:r>
      </w:ins>
      <w:r>
        <w:t>new SEAL server for spatial map management with necessary change</w:t>
      </w:r>
      <w:ins w:id="79" w:author="Samsung_rev1" w:date="2024-08-20T12:12:00Z">
        <w:r w:rsidR="0019499C">
          <w:t>s</w:t>
        </w:r>
      </w:ins>
      <w:r>
        <w:t xml:space="preserve"> to ad</w:t>
      </w:r>
      <w:ins w:id="80" w:author="Samsung_rev1" w:date="2024-08-20T12:12:00Z">
        <w:r w:rsidR="0019499C">
          <w:t>a</w:t>
        </w:r>
      </w:ins>
      <w:del w:id="81" w:author="Samsung_rev1" w:date="2024-08-20T12:12:00Z">
        <w:r w:rsidDel="0019499C">
          <w:delText>o</w:delText>
        </w:r>
      </w:del>
      <w:r>
        <w:t>pt to the new SEAL server.</w:t>
      </w:r>
    </w:p>
    <w:p w14:paraId="48D50B64" w14:textId="77777777" w:rsidR="00A52E2C" w:rsidRDefault="00A52E2C" w:rsidP="00A52E2C">
      <w:pPr>
        <w:pStyle w:val="B2"/>
        <w:rPr>
          <w:lang w:eastAsia="zh-CN"/>
        </w:rPr>
      </w:pPr>
      <w:r>
        <w:rPr>
          <w:lang w:eastAsia="zh-CN"/>
        </w:rPr>
        <w:t>vi.</w:t>
      </w:r>
      <w:r>
        <w:rPr>
          <w:lang w:eastAsia="zh-CN"/>
        </w:rPr>
        <w:tab/>
      </w:r>
      <w:proofErr w:type="gramStart"/>
      <w:r>
        <w:rPr>
          <w:lang w:eastAsia="zh-CN"/>
        </w:rPr>
        <w:t>for</w:t>
      </w:r>
      <w:proofErr w:type="gramEnd"/>
      <w:r>
        <w:rPr>
          <w:lang w:eastAsia="zh-CN"/>
        </w:rPr>
        <w:t xml:space="preserve"> Key issue #6 (</w:t>
      </w:r>
      <w:r>
        <w:t>Support device discovery to offload task for metaverse services</w:t>
      </w:r>
      <w:r>
        <w:rPr>
          <w:lang w:eastAsia="zh-CN"/>
        </w:rPr>
        <w:t>) Solution #12 can be considered for normative work.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62AD5908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7D76E2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EF5E16" w14:textId="77777777" w:rsidR="00231B7E" w:rsidRDefault="00231B7E">
      <w:r>
        <w:separator/>
      </w:r>
    </w:p>
  </w:endnote>
  <w:endnote w:type="continuationSeparator" w:id="0">
    <w:p w14:paraId="3C0F5753" w14:textId="77777777" w:rsidR="00231B7E" w:rsidRDefault="00231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3D7D73" w14:textId="77777777" w:rsidR="00231B7E" w:rsidRDefault="00231B7E">
      <w:r>
        <w:separator/>
      </w:r>
    </w:p>
  </w:footnote>
  <w:footnote w:type="continuationSeparator" w:id="0">
    <w:p w14:paraId="367251B1" w14:textId="77777777" w:rsidR="00231B7E" w:rsidRDefault="00231B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6B26C2"/>
    <w:multiLevelType w:val="hybridMultilevel"/>
    <w:tmpl w:val="6E180716"/>
    <w:lvl w:ilvl="0" w:tplc="CA883C5E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InterDigital-Rev2">
    <w15:presenceInfo w15:providerId="None" w15:userId="InterDigital-Rev2"/>
  </w15:person>
  <w15:person w15:author="Samsung_rev1">
    <w15:presenceInfo w15:providerId="None" w15:userId="Samsu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2023"/>
    <w:rsid w:val="00017303"/>
    <w:rsid w:val="00022E4A"/>
    <w:rsid w:val="000237E3"/>
    <w:rsid w:val="00062A46"/>
    <w:rsid w:val="000639F0"/>
    <w:rsid w:val="00072D44"/>
    <w:rsid w:val="0008436E"/>
    <w:rsid w:val="00091508"/>
    <w:rsid w:val="000928D3"/>
    <w:rsid w:val="000A1C77"/>
    <w:rsid w:val="000A59C1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499C"/>
    <w:rsid w:val="001A1C18"/>
    <w:rsid w:val="001A486D"/>
    <w:rsid w:val="001B5E1B"/>
    <w:rsid w:val="001D09F3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244E8"/>
    <w:rsid w:val="00231B7E"/>
    <w:rsid w:val="00232D54"/>
    <w:rsid w:val="00247FAF"/>
    <w:rsid w:val="00262BAD"/>
    <w:rsid w:val="002634BB"/>
    <w:rsid w:val="00265BE2"/>
    <w:rsid w:val="00275D12"/>
    <w:rsid w:val="002940D6"/>
    <w:rsid w:val="00297FD0"/>
    <w:rsid w:val="002A412E"/>
    <w:rsid w:val="002A68FD"/>
    <w:rsid w:val="002B1F0E"/>
    <w:rsid w:val="002B38EA"/>
    <w:rsid w:val="002C4BBE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124E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4BE2"/>
    <w:rsid w:val="004818B1"/>
    <w:rsid w:val="00486FED"/>
    <w:rsid w:val="0049014B"/>
    <w:rsid w:val="00491579"/>
    <w:rsid w:val="0049211E"/>
    <w:rsid w:val="0049670D"/>
    <w:rsid w:val="004A0DA8"/>
    <w:rsid w:val="004A1BB0"/>
    <w:rsid w:val="004A6CE2"/>
    <w:rsid w:val="004B2E9C"/>
    <w:rsid w:val="004C418A"/>
    <w:rsid w:val="004D59BC"/>
    <w:rsid w:val="004D5F95"/>
    <w:rsid w:val="004E302C"/>
    <w:rsid w:val="004F115D"/>
    <w:rsid w:val="0050780D"/>
    <w:rsid w:val="00521039"/>
    <w:rsid w:val="00521FBF"/>
    <w:rsid w:val="00525DE5"/>
    <w:rsid w:val="0052615C"/>
    <w:rsid w:val="005660BD"/>
    <w:rsid w:val="00567FC9"/>
    <w:rsid w:val="00580854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21026"/>
    <w:rsid w:val="006413AA"/>
    <w:rsid w:val="00642835"/>
    <w:rsid w:val="0064455C"/>
    <w:rsid w:val="0065003E"/>
    <w:rsid w:val="00665EA1"/>
    <w:rsid w:val="00681DA1"/>
    <w:rsid w:val="00690C15"/>
    <w:rsid w:val="00690ED5"/>
    <w:rsid w:val="006960D0"/>
    <w:rsid w:val="006A0945"/>
    <w:rsid w:val="006A0FAB"/>
    <w:rsid w:val="006A241A"/>
    <w:rsid w:val="006A53E0"/>
    <w:rsid w:val="006A6271"/>
    <w:rsid w:val="006C170D"/>
    <w:rsid w:val="006C4531"/>
    <w:rsid w:val="006D0707"/>
    <w:rsid w:val="006D1722"/>
    <w:rsid w:val="006D4207"/>
    <w:rsid w:val="006E21FB"/>
    <w:rsid w:val="007010B6"/>
    <w:rsid w:val="00710348"/>
    <w:rsid w:val="00712A2B"/>
    <w:rsid w:val="00713847"/>
    <w:rsid w:val="00722FA4"/>
    <w:rsid w:val="00725465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D76E2"/>
    <w:rsid w:val="007E0DCE"/>
    <w:rsid w:val="007E16D9"/>
    <w:rsid w:val="007F4FDC"/>
    <w:rsid w:val="00800104"/>
    <w:rsid w:val="0080691C"/>
    <w:rsid w:val="00817868"/>
    <w:rsid w:val="0082115D"/>
    <w:rsid w:val="00837283"/>
    <w:rsid w:val="00843C3D"/>
    <w:rsid w:val="00847D51"/>
    <w:rsid w:val="0085467E"/>
    <w:rsid w:val="00856B98"/>
    <w:rsid w:val="00870EE7"/>
    <w:rsid w:val="00873B74"/>
    <w:rsid w:val="0087690B"/>
    <w:rsid w:val="00881AEE"/>
    <w:rsid w:val="00895313"/>
    <w:rsid w:val="00895C76"/>
    <w:rsid w:val="008A0451"/>
    <w:rsid w:val="008A5E86"/>
    <w:rsid w:val="008B1118"/>
    <w:rsid w:val="008B3DB0"/>
    <w:rsid w:val="008B6B24"/>
    <w:rsid w:val="008C13B9"/>
    <w:rsid w:val="008C1E65"/>
    <w:rsid w:val="008D5257"/>
    <w:rsid w:val="008E448A"/>
    <w:rsid w:val="008F33A2"/>
    <w:rsid w:val="008F647C"/>
    <w:rsid w:val="008F686C"/>
    <w:rsid w:val="009012A3"/>
    <w:rsid w:val="00914BF7"/>
    <w:rsid w:val="009244C5"/>
    <w:rsid w:val="00934B69"/>
    <w:rsid w:val="009359C8"/>
    <w:rsid w:val="00936D3B"/>
    <w:rsid w:val="00946F9E"/>
    <w:rsid w:val="00954242"/>
    <w:rsid w:val="00957D6A"/>
    <w:rsid w:val="00973E31"/>
    <w:rsid w:val="009947C8"/>
    <w:rsid w:val="009A3CCE"/>
    <w:rsid w:val="009B560B"/>
    <w:rsid w:val="009C61B9"/>
    <w:rsid w:val="009D4C25"/>
    <w:rsid w:val="009E3297"/>
    <w:rsid w:val="009F3AA0"/>
    <w:rsid w:val="009F7FF6"/>
    <w:rsid w:val="00A200DC"/>
    <w:rsid w:val="00A33D66"/>
    <w:rsid w:val="00A3669C"/>
    <w:rsid w:val="00A47E70"/>
    <w:rsid w:val="00A526CC"/>
    <w:rsid w:val="00A52E2C"/>
    <w:rsid w:val="00A70D60"/>
    <w:rsid w:val="00A72326"/>
    <w:rsid w:val="00A823B2"/>
    <w:rsid w:val="00A8322D"/>
    <w:rsid w:val="00A862B9"/>
    <w:rsid w:val="00A91F8C"/>
    <w:rsid w:val="00AA6637"/>
    <w:rsid w:val="00AA76AB"/>
    <w:rsid w:val="00AB0C79"/>
    <w:rsid w:val="00AB6534"/>
    <w:rsid w:val="00AD2965"/>
    <w:rsid w:val="00AD384E"/>
    <w:rsid w:val="00AD7C25"/>
    <w:rsid w:val="00AF1231"/>
    <w:rsid w:val="00AF79C3"/>
    <w:rsid w:val="00B05B9E"/>
    <w:rsid w:val="00B15EB6"/>
    <w:rsid w:val="00B258BB"/>
    <w:rsid w:val="00B35C6C"/>
    <w:rsid w:val="00B46356"/>
    <w:rsid w:val="00B660D7"/>
    <w:rsid w:val="00B66D06"/>
    <w:rsid w:val="00B73D61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452"/>
    <w:rsid w:val="00C35B9B"/>
    <w:rsid w:val="00C47E99"/>
    <w:rsid w:val="00C524DD"/>
    <w:rsid w:val="00C54F42"/>
    <w:rsid w:val="00C645C4"/>
    <w:rsid w:val="00C82992"/>
    <w:rsid w:val="00C85AFC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3994"/>
    <w:rsid w:val="00D35805"/>
    <w:rsid w:val="00D407B1"/>
    <w:rsid w:val="00D514B5"/>
    <w:rsid w:val="00D54E8C"/>
    <w:rsid w:val="00D65026"/>
    <w:rsid w:val="00D658A3"/>
    <w:rsid w:val="00D66B1F"/>
    <w:rsid w:val="00D70D86"/>
    <w:rsid w:val="00D7265B"/>
    <w:rsid w:val="00D77421"/>
    <w:rsid w:val="00D77AF5"/>
    <w:rsid w:val="00D83BF8"/>
    <w:rsid w:val="00DA4A78"/>
    <w:rsid w:val="00DA75EC"/>
    <w:rsid w:val="00DB1CAD"/>
    <w:rsid w:val="00DC492A"/>
    <w:rsid w:val="00DD30F3"/>
    <w:rsid w:val="00DE7885"/>
    <w:rsid w:val="00E00442"/>
    <w:rsid w:val="00E1161B"/>
    <w:rsid w:val="00E20CD5"/>
    <w:rsid w:val="00E22736"/>
    <w:rsid w:val="00E272C5"/>
    <w:rsid w:val="00E2764E"/>
    <w:rsid w:val="00E32FD7"/>
    <w:rsid w:val="00E348FE"/>
    <w:rsid w:val="00E412FD"/>
    <w:rsid w:val="00E4274F"/>
    <w:rsid w:val="00E42C12"/>
    <w:rsid w:val="00E43851"/>
    <w:rsid w:val="00E50C3F"/>
    <w:rsid w:val="00E5646D"/>
    <w:rsid w:val="00E71595"/>
    <w:rsid w:val="00E7337C"/>
    <w:rsid w:val="00E74E32"/>
    <w:rsid w:val="00E81BF9"/>
    <w:rsid w:val="00E84466"/>
    <w:rsid w:val="00E855CA"/>
    <w:rsid w:val="00EA51B3"/>
    <w:rsid w:val="00EB4FA3"/>
    <w:rsid w:val="00EB77F5"/>
    <w:rsid w:val="00EC0EDD"/>
    <w:rsid w:val="00EC7AB4"/>
    <w:rsid w:val="00ED4616"/>
    <w:rsid w:val="00ED4751"/>
    <w:rsid w:val="00ED4D65"/>
    <w:rsid w:val="00ED5B7D"/>
    <w:rsid w:val="00ED6AB7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8326E"/>
    <w:rsid w:val="00F9205A"/>
    <w:rsid w:val="00F92762"/>
    <w:rsid w:val="00F946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78F0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A52E2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52E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52E2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52E2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427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685</Words>
  <Characters>3908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Samsung_rev2</cp:lastModifiedBy>
  <cp:revision>30</cp:revision>
  <cp:lastPrinted>1900-01-01T05:00:00Z</cp:lastPrinted>
  <dcterms:created xsi:type="dcterms:W3CDTF">2024-08-22T09:56:00Z</dcterms:created>
  <dcterms:modified xsi:type="dcterms:W3CDTF">2024-08-22T15:50:00Z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2024-08-22T09:55:32Z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5c912665-a843-4006-8d94-e75e37a9da48</vt:lpwstr>
  </property>
  <property fmtid="{D5CDD505-2E9C-101B-9397-08002B2CF9AE}" pid="9" name="MSIP_Label_4d2f777e-4347-4fc6-823a-b44ab313546a_ContentBits">
    <vt:lpwstr>0</vt:lpwstr>
  </property>
</Properties>
</file>